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6B5BD" w14:textId="77D26096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542D4A">
        <w:rPr>
          <w:rFonts w:ascii="Arial" w:hAnsi="Arial" w:cs="Arial"/>
          <w:b/>
          <w:noProof/>
          <w:sz w:val="24"/>
          <w:szCs w:val="24"/>
          <w:highlight w:val="yellow"/>
        </w:rPr>
        <w:t>2</w:t>
      </w:r>
      <w:r w:rsidR="00542D4A" w:rsidRPr="00542D4A">
        <w:rPr>
          <w:rFonts w:ascii="Arial" w:hAnsi="Arial" w:cs="Arial"/>
          <w:b/>
          <w:noProof/>
          <w:sz w:val="24"/>
          <w:szCs w:val="24"/>
          <w:highlight w:val="yellow"/>
        </w:rPr>
        <w:t>4</w:t>
      </w:r>
      <w:r w:rsidR="002351E1">
        <w:rPr>
          <w:rFonts w:ascii="Arial" w:hAnsi="Arial" w:cs="Arial"/>
          <w:b/>
          <w:noProof/>
          <w:sz w:val="24"/>
          <w:szCs w:val="24"/>
          <w:highlight w:val="yellow"/>
        </w:rPr>
        <w:t>0111</w:t>
      </w:r>
      <w:r w:rsidR="007F1C7F">
        <w:rPr>
          <w:rFonts w:ascii="Arial" w:hAnsi="Arial" w:cs="Arial"/>
          <w:b/>
          <w:noProof/>
          <w:sz w:val="24"/>
          <w:szCs w:val="24"/>
        </w:rPr>
        <w:t>4</w:t>
      </w:r>
      <w:bookmarkStart w:id="0" w:name="_GoBack"/>
      <w:bookmarkEnd w:id="0"/>
    </w:p>
    <w:p w14:paraId="2526E21D" w14:textId="152E8B14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078C5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0A113E2E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BA6604">
        <w:rPr>
          <w:rFonts w:ascii="Arial" w:hAnsi="Arial" w:cs="Arial"/>
          <w:b/>
        </w:rPr>
        <w:t>ZTE</w:t>
      </w:r>
    </w:p>
    <w:p w14:paraId="765619B3" w14:textId="4FFB2388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C733B1" w:rsidRPr="00ED3262">
        <w:rPr>
          <w:rFonts w:ascii="Arial" w:hAnsi="Arial" w:cs="Arial"/>
          <w:b/>
        </w:rPr>
        <w:t xml:space="preserve">Architectural Assumptions </w:t>
      </w:r>
      <w:r w:rsidR="0016123B" w:rsidRPr="00ED3262">
        <w:rPr>
          <w:rFonts w:ascii="Arial" w:hAnsi="Arial" w:cs="Arial"/>
          <w:b/>
        </w:rPr>
        <w:t>and Requirements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0DAE6E2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4C3FDE">
        <w:rPr>
          <w:rFonts w:ascii="Arial" w:hAnsi="Arial" w:cs="Arial"/>
          <w:b/>
        </w:rPr>
        <w:t>9</w:t>
      </w:r>
    </w:p>
    <w:p w14:paraId="456D2A75" w14:textId="6E59ED7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4C3FDE" w:rsidRPr="00D3191A">
        <w:rPr>
          <w:rFonts w:ascii="Arial" w:eastAsia="Batang" w:hAnsi="Arial" w:cs="Arial"/>
          <w:b/>
          <w:color w:val="auto"/>
          <w:sz w:val="18"/>
          <w:szCs w:val="18"/>
          <w:highlight w:val="yellow"/>
          <w:lang w:eastAsia="ar-SA"/>
        </w:rPr>
        <w:t>FS_eEDGE_5GC_ph3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269A719C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architectural assumptions </w:t>
      </w:r>
      <w:r w:rsidR="0016123B" w:rsidRPr="00ED3262">
        <w:rPr>
          <w:rFonts w:ascii="Arial" w:hAnsi="Arial" w:cs="Arial"/>
          <w:i/>
        </w:rPr>
        <w:t>and requirements</w:t>
      </w:r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7F1C7F">
        <w:rPr>
          <w:rFonts w:ascii="Arial" w:hAnsi="Arial" w:cs="Arial"/>
          <w:i/>
        </w:rPr>
        <w:t>the</w:t>
      </w:r>
      <w:r w:rsidR="0088337C">
        <w:rPr>
          <w:rFonts w:ascii="Arial" w:hAnsi="Arial" w:cs="Arial"/>
          <w:i/>
        </w:rPr>
        <w:t xml:space="preserve">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7F1C7F">
        <w:rPr>
          <w:rFonts w:ascii="Arial" w:hAnsi="Arial" w:cs="Arial"/>
          <w:i/>
        </w:rPr>
        <w:t>49</w:t>
      </w:r>
      <w:r w:rsidR="005525F0" w:rsidRPr="00ED3262">
        <w:rPr>
          <w:rFonts w:ascii="Arial" w:hAnsi="Arial" w:cs="Arial"/>
          <w:i/>
        </w:rPr>
        <w:t>.</w:t>
      </w:r>
    </w:p>
    <w:p w14:paraId="49B90503" w14:textId="7B6D436E" w:rsidR="001212D5" w:rsidRPr="009B1A0D" w:rsidRDefault="00BA6604" w:rsidP="001212D5">
      <w:pPr>
        <w:pStyle w:val="1"/>
      </w:pPr>
      <w:r>
        <w:t>1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5AEE4B4E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7F1C7F">
        <w:rPr>
          <w:rFonts w:eastAsiaTheme="minorEastAsia"/>
          <w:color w:val="auto"/>
          <w:lang w:eastAsia="en-US"/>
        </w:rPr>
        <w:t>49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1A8754F5" w14:textId="6FEA5CE4" w:rsidR="005B2F63" w:rsidRDefault="005B2F63" w:rsidP="005B2F63">
      <w:pPr>
        <w:pStyle w:val="3"/>
      </w:pPr>
      <w:bookmarkStart w:id="3" w:name="_Toc155625511"/>
      <w:bookmarkStart w:id="4" w:name="_Toc93073657"/>
      <w:bookmarkEnd w:id="2"/>
      <w:r w:rsidRPr="00822E86">
        <w:t>4.1</w:t>
      </w:r>
      <w:r>
        <w:t>.1</w:t>
      </w:r>
      <w:r w:rsidRPr="00822E86">
        <w:tab/>
        <w:t>Architectural Assumptions</w:t>
      </w:r>
      <w:bookmarkEnd w:id="3"/>
    </w:p>
    <w:p w14:paraId="30F7F013" w14:textId="20BB1748" w:rsidR="0029003B" w:rsidRDefault="0029003B" w:rsidP="0029003B">
      <w:pPr>
        <w:pStyle w:val="B1"/>
        <w:rPr>
          <w:ins w:id="5" w:author="ZTEr11" w:date="2024-01-12T21:00:00Z"/>
          <w:lang w:eastAsia="zh-CN"/>
        </w:rPr>
      </w:pPr>
      <w:ins w:id="6" w:author="ZTEr11" w:date="2024-01-12T21:00:00Z">
        <w:r>
          <w:t>The following architecture assumptions are applied:</w:t>
        </w:r>
      </w:ins>
    </w:p>
    <w:p w14:paraId="32C1E7FD" w14:textId="5C89A312" w:rsidR="0029003B" w:rsidRDefault="0029003B" w:rsidP="0029003B">
      <w:pPr>
        <w:pStyle w:val="B1"/>
        <w:rPr>
          <w:ins w:id="7" w:author="ZTEr11" w:date="2024-01-12T21:19:00Z"/>
        </w:rPr>
      </w:pPr>
      <w:ins w:id="8" w:author="ZTEr11" w:date="2024-01-12T21:00:00Z">
        <w:r>
          <w:rPr>
            <w:lang w:eastAsia="zh-CN"/>
          </w:rPr>
          <w:t>-</w:t>
        </w:r>
        <w:r>
          <w:rPr>
            <w:lang w:eastAsia="zh-CN"/>
          </w:rPr>
          <w:tab/>
          <w:t>This study shall use architecture specified in TS</w:t>
        </w:r>
        <w:r w:rsidRPr="00137174">
          <w:t> </w:t>
        </w:r>
        <w:r>
          <w:rPr>
            <w:lang w:eastAsia="zh-CN"/>
          </w:rPr>
          <w:t>23.501</w:t>
        </w:r>
        <w:r w:rsidRPr="00137174">
          <w:t> </w:t>
        </w:r>
        <w:r>
          <w:rPr>
            <w:lang w:eastAsia="zh-CN"/>
          </w:rPr>
          <w:t>[</w:t>
        </w:r>
        <w:r w:rsidRPr="00137174">
          <w:t>a], TS 23.502 [b], TS 23.503 [c]</w:t>
        </w:r>
        <w:r>
          <w:t xml:space="preserve"> </w:t>
        </w:r>
      </w:ins>
      <w:ins w:id="9" w:author="ZTEr11" w:date="2024-01-12T21:05:00Z">
        <w:r w:rsidR="00554860">
          <w:t>and TS</w:t>
        </w:r>
      </w:ins>
      <w:ins w:id="10" w:author="ZTEr11" w:date="2024-01-12T21:06:00Z">
        <w:r w:rsidR="00554860" w:rsidRPr="00137174">
          <w:t> </w:t>
        </w:r>
      </w:ins>
      <w:ins w:id="11" w:author="ZTEr11" w:date="2024-01-12T21:05:00Z">
        <w:r w:rsidR="00554860">
          <w:t>23.548(d)</w:t>
        </w:r>
      </w:ins>
      <w:ins w:id="12" w:author="ZTEr11" w:date="2024-01-12T21:12:00Z">
        <w:r w:rsidR="00554860">
          <w:t xml:space="preserve"> </w:t>
        </w:r>
      </w:ins>
      <w:ins w:id="13" w:author="ZTEr11" w:date="2024-01-12T21:00:00Z">
        <w:r>
          <w:t>as basis</w:t>
        </w:r>
        <w:r w:rsidRPr="00137174">
          <w:t>.</w:t>
        </w:r>
      </w:ins>
    </w:p>
    <w:p w14:paraId="2C6FA20E" w14:textId="774C7B1E" w:rsidR="001D77EE" w:rsidRPr="001D77EE" w:rsidRDefault="001D77EE" w:rsidP="0029003B">
      <w:pPr>
        <w:pStyle w:val="B1"/>
        <w:rPr>
          <w:ins w:id="14" w:author="ZTEr11" w:date="2024-01-12T21:00:00Z"/>
        </w:rPr>
      </w:pPr>
      <w:ins w:id="15" w:author="ZTEr11" w:date="2024-01-12T21:19:00Z">
        <w:r>
          <w:rPr>
            <w:lang w:eastAsia="zh-CN"/>
          </w:rPr>
          <w:t>-</w:t>
        </w:r>
        <w:r>
          <w:rPr>
            <w:lang w:eastAsia="zh-CN"/>
          </w:rPr>
          <w:tab/>
          <w:t>For WT#1.1, it is assumed that the I-UPF acting as ULCL/BP is controlled by the central SMF.</w:t>
        </w:r>
      </w:ins>
    </w:p>
    <w:p w14:paraId="5F320A8C" w14:textId="61A9382D" w:rsidR="0029003B" w:rsidRDefault="0029003B" w:rsidP="00554860">
      <w:pPr>
        <w:pStyle w:val="B1"/>
        <w:rPr>
          <w:ins w:id="16" w:author="ZTEr11" w:date="2024-01-12T21:11:00Z"/>
          <w:lang w:eastAsia="zh-CN"/>
        </w:rPr>
      </w:pPr>
      <w:ins w:id="17" w:author="ZTEr11" w:date="2024-01-12T21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" w:author="ZTEr11" w:date="2024-01-12T21:10:00Z">
        <w:r w:rsidR="00554860">
          <w:rPr>
            <w:lang w:eastAsia="zh-CN"/>
          </w:rPr>
          <w:t xml:space="preserve">For WT#1.2 it is assumed that the </w:t>
        </w:r>
      </w:ins>
      <w:ins w:id="19" w:author="ZTEr11" w:date="2024-01-12T21:11:00Z">
        <w:r w:rsidR="00554860">
          <w:rPr>
            <w:lang w:eastAsia="zh-CN"/>
          </w:rPr>
          <w:t xml:space="preserve">EAS load and </w:t>
        </w:r>
      </w:ins>
      <w:ins w:id="20" w:author="ZTEr11" w:date="2024-01-12T21:10:00Z">
        <w:r w:rsidR="00554860">
          <w:rPr>
            <w:lang w:eastAsia="zh-CN"/>
          </w:rPr>
          <w:t xml:space="preserve">N6 Delay between the local PSA </w:t>
        </w:r>
      </w:ins>
      <w:ins w:id="21" w:author="ZTEr11" w:date="2024-01-12T21:11:00Z">
        <w:r w:rsidR="00554860">
          <w:rPr>
            <w:lang w:eastAsia="zh-CN"/>
          </w:rPr>
          <w:t>and EAS are</w:t>
        </w:r>
      </w:ins>
      <w:ins w:id="22" w:author="ZTEr11" w:date="2024-01-12T21:10:00Z">
        <w:r w:rsidR="00554860">
          <w:rPr>
            <w:lang w:eastAsia="zh-CN"/>
          </w:rPr>
          <w:t xml:space="preserve"> </w:t>
        </w:r>
      </w:ins>
      <w:ins w:id="23" w:author="ZTEr11" w:date="2024-01-12T21:11:00Z">
        <w:r w:rsidR="00554860">
          <w:rPr>
            <w:lang w:eastAsia="zh-CN"/>
          </w:rPr>
          <w:t>provided by the Application Function to 5GC.</w:t>
        </w:r>
      </w:ins>
    </w:p>
    <w:p w14:paraId="29894EB3" w14:textId="77777777" w:rsidR="001D77EE" w:rsidRPr="0029003B" w:rsidRDefault="001D77EE" w:rsidP="00BA6604">
      <w:pPr>
        <w:pStyle w:val="B1"/>
        <w:rPr>
          <w:rFonts w:eastAsia="等线"/>
          <w:color w:val="000000" w:themeColor="text1"/>
          <w:lang w:eastAsia="zh-CN"/>
        </w:rPr>
      </w:pPr>
    </w:p>
    <w:p w14:paraId="0BD88605" w14:textId="54945BAD" w:rsidR="00F21703" w:rsidRPr="00F21703" w:rsidRDefault="00F21703" w:rsidP="00F2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="008F767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E8F2BD7" w14:textId="71D014F4" w:rsidR="005B2F63" w:rsidRDefault="005B2F63" w:rsidP="005B2F63">
      <w:pPr>
        <w:pStyle w:val="3"/>
      </w:pPr>
      <w:bookmarkStart w:id="24" w:name="_Toc155625514"/>
      <w:bookmarkEnd w:id="4"/>
      <w:r w:rsidRPr="00822E86">
        <w:t>4.2</w:t>
      </w:r>
      <w:r>
        <w:t>.1</w:t>
      </w:r>
      <w:r w:rsidRPr="00822E86">
        <w:tab/>
        <w:t>Architectural Requirements</w:t>
      </w:r>
      <w:bookmarkEnd w:id="24"/>
    </w:p>
    <w:p w14:paraId="221E3745" w14:textId="5B785B68" w:rsidR="0029003B" w:rsidRDefault="0029003B" w:rsidP="0029003B">
      <w:pPr>
        <w:pStyle w:val="B1"/>
        <w:rPr>
          <w:ins w:id="25" w:author="ZTEr11" w:date="2024-01-12T21:00:00Z"/>
        </w:rPr>
      </w:pPr>
      <w:ins w:id="26" w:author="ZTEr11" w:date="2024-01-12T21:00:00Z">
        <w:r>
          <w:t>The following architecture requirements are applied</w:t>
        </w:r>
      </w:ins>
    </w:p>
    <w:p w14:paraId="68349083" w14:textId="1D53A27B" w:rsidR="0029003B" w:rsidRDefault="0029003B" w:rsidP="00554860">
      <w:pPr>
        <w:pStyle w:val="B1"/>
        <w:rPr>
          <w:ins w:id="27" w:author="ZTEr11" w:date="2024-01-12T21:07:00Z"/>
        </w:rPr>
      </w:pPr>
      <w:ins w:id="28" w:author="ZTEr11" w:date="2024-01-12T21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" w:author="ZTEr11" w:date="2024-01-12T21:06:00Z">
        <w:r w:rsidR="00554860" w:rsidRPr="00285C04">
          <w:t>For WT#</w:t>
        </w:r>
        <w:r w:rsidR="00554860">
          <w:t>2</w:t>
        </w:r>
        <w:r w:rsidR="00554860" w:rsidRPr="00285C04">
          <w:t>, all connectivity models in TS 23.548 need to be addressed and a single solution for all models is preferred</w:t>
        </w:r>
      </w:ins>
    </w:p>
    <w:p w14:paraId="5AB5EE78" w14:textId="20553D7A" w:rsidR="000F5D4A" w:rsidRPr="00554860" w:rsidRDefault="00554860" w:rsidP="00554860">
      <w:pPr>
        <w:pStyle w:val="B1"/>
        <w:rPr>
          <w:ins w:id="30" w:author="ZTEr11" w:date="2024-01-12T21:09:00Z"/>
          <w:rFonts w:eastAsiaTheme="minorEastAsia"/>
          <w:lang w:eastAsia="zh-CN"/>
        </w:rPr>
      </w:pPr>
      <w:ins w:id="31" w:author="ZTEr11" w:date="2024-01-12T21:07:00Z">
        <w:r>
          <w:t>-</w:t>
        </w:r>
        <w:r>
          <w:tab/>
        </w:r>
      </w:ins>
      <w:ins w:id="32" w:author="ZTEr11" w:date="2024-01-12T21:08:00Z">
        <w:r>
          <w:t xml:space="preserve">For WT#2, solution shall address how to </w:t>
        </w:r>
      </w:ins>
      <w:ins w:id="33" w:author="ZTEr11" w:date="2024-01-12T21:21:00Z">
        <w:r w:rsidR="00DD7128">
          <w:t xml:space="preserve">identify the </w:t>
        </w:r>
      </w:ins>
      <w:ins w:id="34" w:author="ZTEr11" w:date="2024-01-12T21:24:00Z">
        <w:r w:rsidR="001F6F86">
          <w:t xml:space="preserve">application </w:t>
        </w:r>
      </w:ins>
      <w:ins w:id="35" w:author="ZTEr11" w:date="2024-01-12T21:07:00Z">
        <w:r w:rsidRPr="00285C04">
          <w:t>traffic being routed between two EASs located in two different Edge Environments</w:t>
        </w:r>
      </w:ins>
      <w:ins w:id="36" w:author="ZTEr11" w:date="2024-01-12T21:09:00Z">
        <w:r>
          <w:t xml:space="preserve">, </w:t>
        </w:r>
      </w:ins>
      <w:ins w:id="37" w:author="ZTEr11" w:date="2024-01-12T21:23:00Z">
        <w:r w:rsidR="00DD7128">
          <w:t xml:space="preserve">how to </w:t>
        </w:r>
      </w:ins>
      <w:ins w:id="38" w:author="ZTEr11" w:date="2024-01-12T21:22:00Z">
        <w:r w:rsidR="00DD7128">
          <w:t xml:space="preserve">identify </w:t>
        </w:r>
      </w:ins>
      <w:ins w:id="39" w:author="ZTEr11" w:date="2024-01-12T21:21:00Z">
        <w:r w:rsidR="00DD7128">
          <w:t xml:space="preserve">the </w:t>
        </w:r>
      </w:ins>
      <w:ins w:id="40" w:author="ZTEr11" w:date="2024-01-12T21:24:00Z">
        <w:r w:rsidR="001F6F86">
          <w:t xml:space="preserve">application </w:t>
        </w:r>
      </w:ins>
      <w:ins w:id="41" w:author="ZTEr11" w:date="2024-01-12T21:09:00Z">
        <w:r>
          <w:t xml:space="preserve">traffic </w:t>
        </w:r>
        <w:r w:rsidRPr="00285C04">
          <w:t>being routed between the local part of the DN and central part of the DN</w:t>
        </w:r>
      </w:ins>
      <w:ins w:id="42" w:author="ZTEr11" w:date="2024-01-12T21:22:00Z">
        <w:r w:rsidR="00DD7128">
          <w:t xml:space="preserve">. Charging aspect for these </w:t>
        </w:r>
      </w:ins>
      <w:ins w:id="43" w:author="ZTEr11" w:date="2024-01-12T21:24:00Z">
        <w:r w:rsidR="001F6F86">
          <w:t xml:space="preserve">application </w:t>
        </w:r>
      </w:ins>
      <w:ins w:id="44" w:author="ZTEr11" w:date="2024-01-12T21:22:00Z">
        <w:r w:rsidR="00DD7128">
          <w:t xml:space="preserve">traffic </w:t>
        </w:r>
      </w:ins>
      <w:ins w:id="45" w:author="ZTEr11" w:date="2024-01-12T21:23:00Z">
        <w:r w:rsidR="00DD7128">
          <w:t>shall</w:t>
        </w:r>
      </w:ins>
      <w:ins w:id="46" w:author="ZTEr11" w:date="2024-01-12T21:22:00Z">
        <w:r w:rsidR="00DD7128">
          <w:t xml:space="preserve"> be coordinate</w:t>
        </w:r>
      </w:ins>
      <w:ins w:id="47" w:author="ZTEr11" w:date="2024-01-12T21:24:00Z">
        <w:r w:rsidR="001F6F86">
          <w:t>d</w:t>
        </w:r>
      </w:ins>
      <w:ins w:id="48" w:author="ZTEr11" w:date="2024-01-12T21:22:00Z">
        <w:r w:rsidR="00DD7128">
          <w:t xml:space="preserve"> with SA5.</w:t>
        </w:r>
      </w:ins>
    </w:p>
    <w:p w14:paraId="3CB9736B" w14:textId="669191C5" w:rsidR="00554860" w:rsidRPr="0029003B" w:rsidRDefault="00554860" w:rsidP="00554860">
      <w:pPr>
        <w:pStyle w:val="B1"/>
        <w:rPr>
          <w:lang w:eastAsia="zh-CN"/>
        </w:rPr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004DB9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4B9FD9" w16cex:dateUtc="2024-01-12T10:24:00Z"/>
  <w16cex:commentExtensible w16cex:durableId="294BA18A" w16cex:dateUtc="2024-01-12T10:31:00Z"/>
  <w16cex:commentExtensible w16cex:durableId="294BA288" w16cex:dateUtc="2024-01-12T10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3C8783" w16cid:durableId="294B9FD9"/>
  <w16cid:commentId w16cid:paraId="3EF44B74" w16cid:durableId="294BA18A"/>
  <w16cid:commentId w16cid:paraId="140517CD" w16cid:durableId="294BA28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A90E9" w14:textId="77777777" w:rsidR="004744F2" w:rsidRDefault="004744F2">
      <w:pPr>
        <w:spacing w:after="0"/>
      </w:pPr>
      <w:r>
        <w:separator/>
      </w:r>
    </w:p>
  </w:endnote>
  <w:endnote w:type="continuationSeparator" w:id="0">
    <w:p w14:paraId="5F57D955" w14:textId="77777777" w:rsidR="004744F2" w:rsidRDefault="004744F2">
      <w:pPr>
        <w:spacing w:after="0"/>
      </w:pPr>
      <w:r>
        <w:continuationSeparator/>
      </w:r>
    </w:p>
  </w:endnote>
  <w:endnote w:type="continuationNotice" w:id="1">
    <w:p w14:paraId="5EA11B1C" w14:textId="77777777" w:rsidR="004744F2" w:rsidRDefault="00474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A203F" w14:textId="730A0F5D" w:rsidR="005F53A4" w:rsidRDefault="005F53A4">
    <w:pPr>
      <w:pStyle w:val="ad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3FC4790" wp14:editId="31696F3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239239" w14:textId="6CAD5166" w:rsidR="005F53A4" w:rsidRPr="005F53A4" w:rsidRDefault="005F53A4" w:rsidP="005F53A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F53A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FC479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" filled="f" stroked="f">
              <v:textbox style="mso-fit-shape-to-text:t" inset="0,0,0,15pt">
                <w:txbxContent>
                  <w:p w14:paraId="21239239" w14:textId="6CAD5166" w:rsidR="005F53A4" w:rsidRPr="005F53A4" w:rsidRDefault="005F53A4" w:rsidP="005F53A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F53A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4FAFB44" w:rsidR="00E562C9" w:rsidRPr="00660390" w:rsidRDefault="005F53A4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B866706" wp14:editId="114F799B">
              <wp:simplePos x="718457" y="1007006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0F22E" w14:textId="16E77F91" w:rsidR="005F53A4" w:rsidRPr="005F53A4" w:rsidRDefault="005F53A4" w:rsidP="005F53A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F53A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866706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" filled="f" stroked="f">
              <v:textbox style="mso-fit-shape-to-text:t" inset="0,0,0,15pt">
                <w:txbxContent>
                  <w:p w14:paraId="1CD0F22E" w14:textId="16E77F91" w:rsidR="005F53A4" w:rsidRPr="005F53A4" w:rsidRDefault="005F53A4" w:rsidP="005F53A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F53A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562C9"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5F08D" w14:textId="3BF8F7D5" w:rsidR="005F53A4" w:rsidRDefault="005F53A4">
    <w:pPr>
      <w:pStyle w:val="ad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9488D8E" wp14:editId="3B553D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B40C9" w14:textId="2EF14419" w:rsidR="005F53A4" w:rsidRPr="005F53A4" w:rsidRDefault="005F53A4" w:rsidP="005F53A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F53A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488D8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" filled="f" stroked="f">
              <v:textbox style="mso-fit-shape-to-text:t" inset="0,0,0,15pt">
                <w:txbxContent>
                  <w:p w14:paraId="51FB40C9" w14:textId="2EF14419" w:rsidR="005F53A4" w:rsidRPr="005F53A4" w:rsidRDefault="005F53A4" w:rsidP="005F53A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F53A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69BBA" w14:textId="77777777" w:rsidR="004744F2" w:rsidRDefault="004744F2">
      <w:pPr>
        <w:spacing w:after="0"/>
      </w:pPr>
      <w:r>
        <w:separator/>
      </w:r>
    </w:p>
  </w:footnote>
  <w:footnote w:type="continuationSeparator" w:id="0">
    <w:p w14:paraId="408C39C1" w14:textId="77777777" w:rsidR="004744F2" w:rsidRDefault="004744F2">
      <w:pPr>
        <w:spacing w:after="0"/>
      </w:pPr>
      <w:r>
        <w:continuationSeparator/>
      </w:r>
    </w:p>
  </w:footnote>
  <w:footnote w:type="continuationNotice" w:id="1">
    <w:p w14:paraId="65EF69A6" w14:textId="77777777" w:rsidR="004744F2" w:rsidRDefault="004744F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F1C7F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3"/>
  </w:num>
  <w:num w:numId="4">
    <w:abstractNumId w:val="4"/>
  </w:num>
  <w:num w:numId="5">
    <w:abstractNumId w:val="17"/>
  </w:num>
  <w:num w:numId="6">
    <w:abstractNumId w:val="9"/>
  </w:num>
  <w:num w:numId="7">
    <w:abstractNumId w:val="22"/>
  </w:num>
  <w:num w:numId="8">
    <w:abstractNumId w:val="5"/>
  </w:num>
  <w:num w:numId="9">
    <w:abstractNumId w:val="14"/>
  </w:num>
  <w:num w:numId="10">
    <w:abstractNumId w:val="16"/>
  </w:num>
  <w:num w:numId="11">
    <w:abstractNumId w:val="10"/>
  </w:num>
  <w:num w:numId="12">
    <w:abstractNumId w:val="18"/>
  </w:num>
  <w:num w:numId="13">
    <w:abstractNumId w:val="8"/>
  </w:num>
  <w:num w:numId="14">
    <w:abstractNumId w:val="7"/>
  </w:num>
  <w:num w:numId="15">
    <w:abstractNumId w:val="1"/>
  </w:num>
  <w:num w:numId="16">
    <w:abstractNumId w:val="12"/>
  </w:num>
  <w:num w:numId="17">
    <w:abstractNumId w:val="20"/>
  </w:num>
  <w:num w:numId="18">
    <w:abstractNumId w:val="24"/>
  </w:num>
  <w:num w:numId="19">
    <w:abstractNumId w:val="2"/>
  </w:num>
  <w:num w:numId="20">
    <w:abstractNumId w:val="3"/>
  </w:num>
  <w:num w:numId="21">
    <w:abstractNumId w:val="21"/>
  </w:num>
  <w:num w:numId="22">
    <w:abstractNumId w:val="11"/>
  </w:num>
  <w:num w:numId="23">
    <w:abstractNumId w:val="15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1">
    <w15:presenceInfo w15:providerId="None" w15:userId="ZT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0CB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7EE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15C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13D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6F8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1E1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003B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6A9B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5EA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1C0C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560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1B0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C5"/>
    <w:rsid w:val="004078D0"/>
    <w:rsid w:val="00410272"/>
    <w:rsid w:val="004106A1"/>
    <w:rsid w:val="004109AD"/>
    <w:rsid w:val="0041163B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027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4F2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E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3FDE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860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A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455B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726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77E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7F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897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0B0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680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E00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604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020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D80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128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80"/>
    <w:rsid w:val="00E348BE"/>
    <w:rsid w:val="00E34B7A"/>
    <w:rsid w:val="00E35026"/>
    <w:rsid w:val="00E35450"/>
    <w:rsid w:val="00E35FDB"/>
    <w:rsid w:val="00E370ED"/>
    <w:rsid w:val="00E37470"/>
    <w:rsid w:val="00E37C77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26F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C42428-F3C5-47F7-B317-B30894A695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224</Words>
  <Characters>1281</Characters>
  <Application>Microsoft Office Word</Application>
  <DocSecurity>0</DocSecurity>
  <PresentationFormat/>
  <Lines>10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ZTEr11</cp:lastModifiedBy>
  <cp:revision>14</cp:revision>
  <dcterms:created xsi:type="dcterms:W3CDTF">2024-01-12T12:35:00Z</dcterms:created>
  <dcterms:modified xsi:type="dcterms:W3CDTF">2024-01-12T14:15:00Z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ClassificationContentMarkingFooterShapeIds">
    <vt:lpwstr>1,2,3</vt:lpwstr>
  </property>
  <property fmtid="{D5CDD505-2E9C-101B-9397-08002B2CF9AE}" pid="8" name="ClassificationContentMarkingFooterFontProps">
    <vt:lpwstr>#ed7d31,8,Helvetica 75 Bold</vt:lpwstr>
  </property>
  <property fmtid="{D5CDD505-2E9C-101B-9397-08002B2CF9AE}" pid="9" name="ClassificationContentMarkingFooterText">
    <vt:lpwstr>Orange Restricted</vt:lpwstr>
  </property>
</Properties>
</file>